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F881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12F7">
        <w:fldChar w:fldCharType="begin"/>
      </w:r>
      <w:r w:rsidR="001212F7">
        <w:instrText xml:space="preserve"> DOCPROPERTY  TSG/WGRef  \* MERGEFORMAT </w:instrText>
      </w:r>
      <w:r w:rsidR="001212F7">
        <w:fldChar w:fldCharType="separate"/>
      </w:r>
      <w:r w:rsidR="003609EF">
        <w:rPr>
          <w:b/>
          <w:noProof/>
          <w:sz w:val="24"/>
        </w:rPr>
        <w:t>SA5</w:t>
      </w:r>
      <w:r w:rsidR="001212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12F7">
        <w:fldChar w:fldCharType="begin"/>
      </w:r>
      <w:r w:rsidR="001212F7">
        <w:instrText xml:space="preserve"> DOCPROPERTY  MtgSeq  \* MERGEFORMAT </w:instrText>
      </w:r>
      <w:r w:rsidR="001212F7">
        <w:fldChar w:fldCharType="separate"/>
      </w:r>
      <w:r w:rsidR="00EB09B7" w:rsidRPr="00EB09B7">
        <w:rPr>
          <w:b/>
          <w:noProof/>
          <w:sz w:val="24"/>
        </w:rPr>
        <w:t>150</w:t>
      </w:r>
      <w:r w:rsidR="001212F7">
        <w:rPr>
          <w:b/>
          <w:noProof/>
          <w:sz w:val="24"/>
        </w:rPr>
        <w:fldChar w:fldCharType="end"/>
      </w:r>
      <w:r w:rsidR="001212F7">
        <w:fldChar w:fldCharType="begin"/>
      </w:r>
      <w:r w:rsidR="001212F7">
        <w:instrText xml:space="preserve"> DOCPROPERTY  MtgTitle  \* MERGEFORMAT </w:instrText>
      </w:r>
      <w:r w:rsidR="001212F7">
        <w:fldChar w:fldCharType="separate"/>
      </w:r>
      <w:r w:rsidR="001212F7">
        <w:fldChar w:fldCharType="end"/>
      </w:r>
      <w:r>
        <w:rPr>
          <w:b/>
          <w:i/>
          <w:noProof/>
          <w:sz w:val="28"/>
        </w:rPr>
        <w:tab/>
      </w:r>
      <w:r w:rsidR="001212F7">
        <w:fldChar w:fldCharType="begin"/>
      </w:r>
      <w:r w:rsidR="001212F7">
        <w:instrText xml:space="preserve"> DOCPROPERTY  Tdoc#  \* MERGEFORMAT </w:instrText>
      </w:r>
      <w:r w:rsidR="001212F7">
        <w:fldChar w:fldCharType="separate"/>
      </w:r>
      <w:r w:rsidR="00E13F3D" w:rsidRPr="00E13F3D">
        <w:rPr>
          <w:b/>
          <w:i/>
          <w:noProof/>
          <w:sz w:val="28"/>
        </w:rPr>
        <w:t>S5-23</w:t>
      </w:r>
      <w:r w:rsidR="00A816E4">
        <w:rPr>
          <w:b/>
          <w:i/>
          <w:noProof/>
          <w:sz w:val="28"/>
        </w:rPr>
        <w:t>6050</w:t>
      </w:r>
      <w:r w:rsidR="001212F7">
        <w:rPr>
          <w:b/>
          <w:i/>
          <w:noProof/>
          <w:sz w:val="28"/>
        </w:rPr>
        <w:fldChar w:fldCharType="end"/>
      </w:r>
    </w:p>
    <w:p w14:paraId="7CB45193" w14:textId="77777777" w:rsidR="001E41F3" w:rsidRDefault="001212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4E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4E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A7DD6" w:rsidR="001E41F3" w:rsidRPr="00410371" w:rsidRDefault="001212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4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9F70F9" w:rsidR="00F25D98" w:rsidRDefault="007F33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BEDD2" w:rsidR="00F25D98" w:rsidRDefault="007F33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4E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28.554 Correct reference and fix void section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4E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Telefonica Germany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E308B" w:rsidR="001E41F3" w:rsidRDefault="005143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4E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4E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4E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4E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C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B7DDAC" w:rsidR="00447C23" w:rsidRDefault="00447C23" w:rsidP="00A81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6.1, it is noted that the definition of KPI categories is captured in [2]. However, these categories are defined in [3] instead. Actually, when looking at clause 2, one can easily realize that [2] is a void reference. </w:t>
            </w:r>
          </w:p>
        </w:tc>
      </w:tr>
      <w:tr w:rsidR="00447C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7C23" w:rsidRDefault="00447C23" w:rsidP="00447C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C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DDB7F3" w:rsidR="00447C23" w:rsidRDefault="00447C23" w:rsidP="00A81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 reference [2] by [3] in clause 6.1.</w:t>
            </w:r>
          </w:p>
        </w:tc>
      </w:tr>
      <w:tr w:rsidR="00447C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7C23" w:rsidRDefault="00447C23" w:rsidP="00447C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C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29D95" w:rsidR="00447C23" w:rsidRDefault="00447C23" w:rsidP="00A81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cross-reference in the specification.</w:t>
            </w:r>
          </w:p>
        </w:tc>
      </w:tr>
      <w:tr w:rsidR="00447C23" w14:paraId="034AF533" w14:textId="77777777" w:rsidTr="00547111">
        <w:tc>
          <w:tcPr>
            <w:tcW w:w="2694" w:type="dxa"/>
            <w:gridSpan w:val="2"/>
          </w:tcPr>
          <w:p w14:paraId="39D9EB5B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7C23" w:rsidRDefault="00447C23" w:rsidP="00447C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C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A44189" w:rsidR="00447C23" w:rsidRDefault="007F331A" w:rsidP="00447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447C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7C23" w:rsidRDefault="00447C23" w:rsidP="00447C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C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7C23" w:rsidRDefault="00447C23" w:rsidP="00447C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7C23" w:rsidRDefault="00447C23" w:rsidP="00447C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C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C7A345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7C23" w:rsidRDefault="00447C23" w:rsidP="00447C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7C23" w:rsidRDefault="00447C23" w:rsidP="00447C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C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F83EF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7C23" w:rsidRDefault="00447C23" w:rsidP="00447C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7C23" w:rsidRDefault="00447C23" w:rsidP="00447C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C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0510A9" w:rsidR="00447C23" w:rsidRDefault="00447C23" w:rsidP="0044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7C23" w:rsidRDefault="00447C23" w:rsidP="00447C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7C23" w:rsidRDefault="00447C23" w:rsidP="00447C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C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7C23" w:rsidRDefault="00447C23" w:rsidP="00447C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7C23" w:rsidRDefault="00447C23" w:rsidP="00447C23">
            <w:pPr>
              <w:pStyle w:val="CRCoverPage"/>
              <w:spacing w:after="0"/>
              <w:rPr>
                <w:noProof/>
              </w:rPr>
            </w:pPr>
          </w:p>
        </w:tc>
      </w:tr>
      <w:tr w:rsidR="00447C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7C23" w:rsidRDefault="00447C23" w:rsidP="00447C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C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7C23" w:rsidRPr="008863B9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7C23" w:rsidRPr="008863B9" w:rsidRDefault="00447C23" w:rsidP="00447C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C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7C23" w:rsidRDefault="00447C23" w:rsidP="00447C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7C23" w:rsidRDefault="00447C23" w:rsidP="00447C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A1A0FB" w14:textId="77777777" w:rsidR="001E41F3" w:rsidRDefault="001E41F3">
      <w:pPr>
        <w:rPr>
          <w:noProof/>
        </w:rPr>
      </w:pPr>
    </w:p>
    <w:p w14:paraId="564D6BCE" w14:textId="77777777" w:rsidR="009D4BFB" w:rsidRDefault="009D4BFB" w:rsidP="009D4BFB">
      <w:pPr>
        <w:rPr>
          <w:noProof/>
        </w:rPr>
        <w:sectPr w:rsidR="009D4B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4BFB" w14:paraId="36AD9EB2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2D94AD" w14:textId="77777777" w:rsidR="009D4BFB" w:rsidRDefault="009D4BFB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DADD114" w14:textId="77777777" w:rsidR="009D4BFB" w:rsidRDefault="009D4BFB" w:rsidP="009D4BFB">
      <w:pPr>
        <w:rPr>
          <w:noProof/>
        </w:rPr>
      </w:pPr>
    </w:p>
    <w:p w14:paraId="503AD1DE" w14:textId="77777777" w:rsidR="009D4BFB" w:rsidRPr="003D224E" w:rsidRDefault="009D4BFB" w:rsidP="009D4BFB">
      <w:pPr>
        <w:pStyle w:val="Heading1"/>
      </w:pPr>
      <w:bookmarkStart w:id="1" w:name="_Toc20141968"/>
      <w:bookmarkStart w:id="2" w:name="_Toc27476459"/>
      <w:bookmarkStart w:id="3" w:name="_Toc35960996"/>
      <w:bookmarkStart w:id="4" w:name="_Toc44494656"/>
      <w:bookmarkStart w:id="5" w:name="_Toc45099064"/>
      <w:bookmarkStart w:id="6" w:name="_Toc51751877"/>
      <w:bookmarkStart w:id="7" w:name="_Toc51752234"/>
      <w:bookmarkStart w:id="8" w:name="_Toc58578567"/>
      <w:bookmarkStart w:id="9" w:name="_Toc138162091"/>
      <w:r w:rsidRPr="003D224E">
        <w:t>2</w:t>
      </w:r>
      <w:r w:rsidRPr="003D224E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92172C" w14:textId="77777777" w:rsidR="009D4BFB" w:rsidRPr="003D224E" w:rsidRDefault="009D4BFB" w:rsidP="009D4BFB">
      <w:r w:rsidRPr="003D224E">
        <w:t>The following documents contain provisions which, through reference in this text, constitute provisions of the present document.</w:t>
      </w:r>
    </w:p>
    <w:p w14:paraId="2E8FF7E9" w14:textId="77777777" w:rsidR="009D4BFB" w:rsidRPr="003D224E" w:rsidRDefault="009D4BFB" w:rsidP="009D4BFB">
      <w:pPr>
        <w:pStyle w:val="B1"/>
      </w:pPr>
      <w:r w:rsidRPr="003D224E">
        <w:t>-</w:t>
      </w:r>
      <w:r w:rsidRPr="003D224E">
        <w:tab/>
        <w:t>References are either specific (identified by date of publication, edition number, version number, etc.) or non</w:t>
      </w:r>
      <w:r w:rsidRPr="003D224E">
        <w:noBreakHyphen/>
        <w:t>specific.</w:t>
      </w:r>
    </w:p>
    <w:p w14:paraId="642661F6" w14:textId="77777777" w:rsidR="009D4BFB" w:rsidRPr="003D224E" w:rsidRDefault="009D4BFB" w:rsidP="009D4BFB">
      <w:pPr>
        <w:pStyle w:val="B1"/>
      </w:pPr>
      <w:r w:rsidRPr="003D224E">
        <w:t>-</w:t>
      </w:r>
      <w:r w:rsidRPr="003D224E">
        <w:tab/>
        <w:t>For a specific reference, subsequent revisions do not apply.</w:t>
      </w:r>
    </w:p>
    <w:p w14:paraId="2F88FCAD" w14:textId="77777777" w:rsidR="009D4BFB" w:rsidRPr="003D224E" w:rsidRDefault="009D4BFB" w:rsidP="009D4BFB">
      <w:pPr>
        <w:pStyle w:val="B1"/>
      </w:pPr>
      <w:r w:rsidRPr="003D224E">
        <w:t>-</w:t>
      </w:r>
      <w:r w:rsidRPr="003D224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D224E">
        <w:rPr>
          <w:i/>
        </w:rPr>
        <w:t xml:space="preserve"> in the same Release as the present document</w:t>
      </w:r>
      <w:r w:rsidRPr="003D224E">
        <w:t>.</w:t>
      </w:r>
    </w:p>
    <w:p w14:paraId="0A1D97DD" w14:textId="77777777" w:rsidR="00835FEF" w:rsidRPr="003D224E" w:rsidRDefault="00835FEF" w:rsidP="00835FEF">
      <w:pPr>
        <w:pStyle w:val="EX"/>
      </w:pPr>
      <w:r w:rsidRPr="003D224E">
        <w:t>[1]</w:t>
      </w:r>
      <w:r w:rsidRPr="003D224E">
        <w:tab/>
        <w:t>3GPP TR 21.905: "Vocabulary for 3GPP Specifications".</w:t>
      </w:r>
    </w:p>
    <w:p w14:paraId="2C57A319" w14:textId="77777777" w:rsidR="00835FEF" w:rsidRPr="003D224E" w:rsidRDefault="00835FEF" w:rsidP="00835FEF">
      <w:pPr>
        <w:pStyle w:val="EX"/>
      </w:pPr>
      <w:r w:rsidRPr="003D224E">
        <w:t>[2]</w:t>
      </w:r>
      <w:r w:rsidRPr="003D224E">
        <w:tab/>
      </w:r>
      <w:r>
        <w:t>Void</w:t>
      </w:r>
      <w:r w:rsidRPr="003D224E">
        <w:t>.</w:t>
      </w:r>
    </w:p>
    <w:p w14:paraId="3918B732" w14:textId="77777777" w:rsidR="00835FEF" w:rsidRPr="003D224E" w:rsidRDefault="00835FEF" w:rsidP="00835FEF">
      <w:pPr>
        <w:pStyle w:val="EX"/>
      </w:pPr>
      <w:r w:rsidRPr="003D224E">
        <w:t>[3]</w:t>
      </w:r>
      <w:r w:rsidRPr="003D224E">
        <w:tab/>
        <w:t>ITU-T Recommendation E.800: "Definitions of terms related to quality of service".</w:t>
      </w:r>
    </w:p>
    <w:p w14:paraId="0438CD16" w14:textId="77777777" w:rsidR="00835FEF" w:rsidRDefault="00835FEF" w:rsidP="00835FEF">
      <w:pPr>
        <w:pStyle w:val="EX"/>
        <w:rPr>
          <w:lang w:eastAsia="zh-CN"/>
        </w:rPr>
      </w:pPr>
      <w:r w:rsidRPr="003D224E">
        <w:t>[4]</w:t>
      </w:r>
      <w:r w:rsidRPr="003D224E">
        <w:tab/>
      </w:r>
      <w:r w:rsidRPr="003D224E">
        <w:rPr>
          <w:lang w:eastAsia="zh-CN"/>
        </w:rPr>
        <w:t>3GPP TS 24.501: "</w:t>
      </w:r>
      <w:r w:rsidRPr="003D224E">
        <w:t xml:space="preserve"> </w:t>
      </w:r>
      <w:r w:rsidRPr="003D224E">
        <w:rPr>
          <w:lang w:eastAsia="zh-CN"/>
        </w:rPr>
        <w:t>Non-Access-Stratum (NAS) protocol for 5G System (5GS); Stage 3".</w:t>
      </w:r>
    </w:p>
    <w:p w14:paraId="12208941" w14:textId="77777777" w:rsidR="00835FEF" w:rsidRDefault="00835FEF" w:rsidP="00835FEF">
      <w:pPr>
        <w:pStyle w:val="EX"/>
      </w:pPr>
      <w:r w:rsidRPr="00AC22D1">
        <w:rPr>
          <w:rFonts w:hint="eastAsia"/>
        </w:rPr>
        <w:t>[</w:t>
      </w:r>
      <w:r>
        <w:t>5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053E484D" w14:textId="77777777" w:rsidR="00835FEF" w:rsidRDefault="00835FEF" w:rsidP="00835FEF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 xml:space="preserve">3GPP TS 28.552: </w:t>
      </w:r>
      <w:r>
        <w:rPr>
          <w:lang w:eastAsia="zh-CN"/>
        </w:rPr>
        <w:t>"Management and orchestration; 5G performance measurements".</w:t>
      </w:r>
    </w:p>
    <w:p w14:paraId="4168629A" w14:textId="77777777" w:rsidR="00835FEF" w:rsidRDefault="00835FEF" w:rsidP="00835FEF">
      <w:pPr>
        <w:pStyle w:val="EX"/>
        <w:rPr>
          <w:lang w:eastAsia="zh-CN"/>
        </w:rPr>
      </w:pPr>
      <w:r>
        <w:t>[7]</w:t>
      </w:r>
      <w: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 w14:paraId="5C9B835D" w14:textId="77777777" w:rsidR="00835FEF" w:rsidRDefault="00835FEF" w:rsidP="00835FEF">
      <w:pPr>
        <w:pStyle w:val="EX"/>
        <w:rPr>
          <w:rFonts w:eastAsia="SimSun"/>
        </w:rPr>
      </w:pPr>
      <w:r>
        <w:rPr>
          <w:rFonts w:eastAsia="SimSun"/>
        </w:rPr>
        <w:t>[8]</w:t>
      </w:r>
      <w:r>
        <w:rPr>
          <w:rFonts w:eastAsia="SimSun"/>
        </w:rPr>
        <w:tab/>
        <w:t>ETSI ES 203 228 V1.2.1 (2017-04): "Environmental Engineering (EE); Assessment of mobile network energy efficiency".</w:t>
      </w:r>
    </w:p>
    <w:p w14:paraId="550B6352" w14:textId="77777777" w:rsidR="00835FEF" w:rsidRPr="006F4637" w:rsidRDefault="00835FEF" w:rsidP="00835FEF">
      <w:pPr>
        <w:pStyle w:val="EX"/>
      </w:pPr>
      <w:r>
        <w:rPr>
          <w:rFonts w:eastAsia="SimSun"/>
        </w:rPr>
        <w:t>[9]</w:t>
      </w:r>
      <w:r>
        <w:rPr>
          <w:rFonts w:eastAsia="SimSun"/>
        </w:rPr>
        <w:tab/>
        <w:t>3GPP TS 28.310: "Management and orchestration; Energy efficiency of 5G".</w:t>
      </w:r>
    </w:p>
    <w:p w14:paraId="0440A2B3" w14:textId="77777777" w:rsidR="009D4BFB" w:rsidRDefault="009D4BFB" w:rsidP="009D4BFB">
      <w:pPr>
        <w:rPr>
          <w:noProof/>
        </w:rPr>
      </w:pPr>
    </w:p>
    <w:p w14:paraId="3EAE52B7" w14:textId="77777777" w:rsidR="009D4BFB" w:rsidRPr="003D224E" w:rsidRDefault="009D4BFB" w:rsidP="009D4BFB">
      <w:pPr>
        <w:pStyle w:val="Heading1"/>
      </w:pPr>
      <w:bookmarkStart w:id="10" w:name="_Toc20141974"/>
      <w:bookmarkStart w:id="11" w:name="_Toc27476465"/>
      <w:bookmarkStart w:id="12" w:name="_Toc35961002"/>
      <w:bookmarkStart w:id="13" w:name="_Toc44494662"/>
      <w:bookmarkStart w:id="14" w:name="_Toc45099070"/>
      <w:bookmarkStart w:id="15" w:name="_Toc51751883"/>
      <w:bookmarkStart w:id="16" w:name="_Toc51752240"/>
      <w:bookmarkStart w:id="17" w:name="_Toc58578573"/>
      <w:bookmarkStart w:id="18" w:name="_Toc138162097"/>
      <w:r w:rsidRPr="003D224E">
        <w:t>6</w:t>
      </w:r>
      <w:r w:rsidRPr="003D224E">
        <w:tab/>
        <w:t>End to end KPI 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0A81E55" w14:textId="77777777" w:rsidR="009D4BFB" w:rsidRPr="003D224E" w:rsidRDefault="009D4BFB" w:rsidP="009D4BFB">
      <w:pPr>
        <w:pStyle w:val="Heading2"/>
      </w:pPr>
      <w:bookmarkStart w:id="19" w:name="_Toc20141975"/>
      <w:bookmarkStart w:id="20" w:name="_Toc27476466"/>
      <w:bookmarkStart w:id="21" w:name="_Toc35961003"/>
      <w:bookmarkStart w:id="22" w:name="_Toc44494663"/>
      <w:bookmarkStart w:id="23" w:name="_Toc45099071"/>
      <w:bookmarkStart w:id="24" w:name="_Toc51751884"/>
      <w:bookmarkStart w:id="25" w:name="_Toc51752241"/>
      <w:bookmarkStart w:id="26" w:name="_Toc58578574"/>
      <w:bookmarkStart w:id="27" w:name="_Toc138162098"/>
      <w:r w:rsidRPr="003D224E">
        <w:t>6.1</w:t>
      </w:r>
      <w:r w:rsidRPr="003D224E">
        <w:tab/>
        <w:t>KPI Overview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CA07348" w14:textId="77777777" w:rsidR="009D4BFB" w:rsidRPr="003D224E" w:rsidDel="00F36399" w:rsidRDefault="009D4BFB" w:rsidP="009D4BFB">
      <w:pPr>
        <w:rPr>
          <w:del w:id="28" w:author="Jose A Ordoñez" w:date="2023-08-07T19:09:00Z"/>
          <w:lang w:eastAsia="zh-CN"/>
        </w:rPr>
      </w:pPr>
      <w:r w:rsidRPr="003D224E">
        <w:rPr>
          <w:lang w:eastAsia="zh-CN"/>
        </w:rPr>
        <w:t>The KPI categories defined in [</w:t>
      </w:r>
      <w:ins w:id="29" w:author="Jose A Ordoñez" w:date="2023-08-07T19:09:00Z">
        <w:r>
          <w:rPr>
            <w:lang w:eastAsia="zh-CN"/>
          </w:rPr>
          <w:t>3</w:t>
        </w:r>
      </w:ins>
      <w:del w:id="30" w:author="Jose A Ordoñez" w:date="2023-08-07T19:09:00Z">
        <w:r w:rsidRPr="003D224E" w:rsidDel="00F36399">
          <w:rPr>
            <w:lang w:eastAsia="zh-CN"/>
          </w:rPr>
          <w:delText>2</w:delText>
        </w:r>
      </w:del>
      <w:r w:rsidRPr="003D224E">
        <w:rPr>
          <w:lang w:eastAsia="zh-CN"/>
        </w:rPr>
        <w:t>] will be reused by the present document.</w:t>
      </w:r>
    </w:p>
    <w:p w14:paraId="027340D1" w14:textId="77777777" w:rsidR="009D4BFB" w:rsidRDefault="009D4BFB" w:rsidP="009D4BFB">
      <w:pPr>
        <w:rPr>
          <w:noProof/>
        </w:rPr>
      </w:pPr>
    </w:p>
    <w:p w14:paraId="146ADB3D" w14:textId="77777777" w:rsidR="009D4BFB" w:rsidRDefault="009D4BFB" w:rsidP="009D4BF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4BFB" w14:paraId="01960140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696D61" w14:textId="77777777" w:rsidR="009D4BFB" w:rsidRDefault="009D4BFB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2BAB403" w14:textId="77777777" w:rsidR="009D4BFB" w:rsidRDefault="009D4BFB" w:rsidP="009D4BF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A6771" w14:textId="77777777" w:rsidR="00EB64AF" w:rsidRDefault="00EB64AF">
      <w:r>
        <w:separator/>
      </w:r>
    </w:p>
  </w:endnote>
  <w:endnote w:type="continuationSeparator" w:id="0">
    <w:p w14:paraId="35B9B43E" w14:textId="77777777" w:rsidR="00EB64AF" w:rsidRDefault="00EB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250EA" w14:textId="77777777" w:rsidR="00EB64AF" w:rsidRDefault="00EB64AF">
      <w:r>
        <w:separator/>
      </w:r>
    </w:p>
  </w:footnote>
  <w:footnote w:type="continuationSeparator" w:id="0">
    <w:p w14:paraId="2155D5A0" w14:textId="77777777" w:rsidR="00EB64AF" w:rsidRDefault="00EB6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8C708" w14:textId="77777777" w:rsidR="009D4BFB" w:rsidRDefault="009D4B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B7ACF"/>
    <w:multiLevelType w:val="hybridMultilevel"/>
    <w:tmpl w:val="CF4E5976"/>
    <w:lvl w:ilvl="0" w:tplc="AD5670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FC52295"/>
    <w:multiLevelType w:val="hybridMultilevel"/>
    <w:tmpl w:val="835CBDE8"/>
    <w:lvl w:ilvl="0" w:tplc="B41064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82DD7"/>
    <w:multiLevelType w:val="hybridMultilevel"/>
    <w:tmpl w:val="CF7A2536"/>
    <w:lvl w:ilvl="0" w:tplc="519414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99748703">
    <w:abstractNumId w:val="0"/>
  </w:num>
  <w:num w:numId="2" w16cid:durableId="31614793">
    <w:abstractNumId w:val="1"/>
  </w:num>
  <w:num w:numId="3" w16cid:durableId="11627002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 Ordoñez">
    <w15:presenceInfo w15:providerId="None" w15:userId="Jose A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585"/>
    <w:rsid w:val="000A6394"/>
    <w:rsid w:val="000B7FED"/>
    <w:rsid w:val="000C038A"/>
    <w:rsid w:val="000C6598"/>
    <w:rsid w:val="000D44B3"/>
    <w:rsid w:val="001212F7"/>
    <w:rsid w:val="00145D43"/>
    <w:rsid w:val="00192C46"/>
    <w:rsid w:val="001A08B3"/>
    <w:rsid w:val="001A2CA0"/>
    <w:rsid w:val="001A7B60"/>
    <w:rsid w:val="001B52F0"/>
    <w:rsid w:val="001B7A65"/>
    <w:rsid w:val="001E41F3"/>
    <w:rsid w:val="00234CA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7C23"/>
    <w:rsid w:val="004B75B7"/>
    <w:rsid w:val="0051434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2DE"/>
    <w:rsid w:val="007F331A"/>
    <w:rsid w:val="007F7259"/>
    <w:rsid w:val="008040A8"/>
    <w:rsid w:val="008279FA"/>
    <w:rsid w:val="00835FEF"/>
    <w:rsid w:val="008626E7"/>
    <w:rsid w:val="00870EE7"/>
    <w:rsid w:val="008863B9"/>
    <w:rsid w:val="008A45A6"/>
    <w:rsid w:val="008F3789"/>
    <w:rsid w:val="008F4E89"/>
    <w:rsid w:val="008F686C"/>
    <w:rsid w:val="009148DE"/>
    <w:rsid w:val="00941E30"/>
    <w:rsid w:val="009777D9"/>
    <w:rsid w:val="00991B88"/>
    <w:rsid w:val="009A5753"/>
    <w:rsid w:val="009A579D"/>
    <w:rsid w:val="009D4BFB"/>
    <w:rsid w:val="009E3297"/>
    <w:rsid w:val="009F734F"/>
    <w:rsid w:val="00A246B6"/>
    <w:rsid w:val="00A47E70"/>
    <w:rsid w:val="00A50CF0"/>
    <w:rsid w:val="00A7671C"/>
    <w:rsid w:val="00A816E4"/>
    <w:rsid w:val="00AA2CBC"/>
    <w:rsid w:val="00AC5820"/>
    <w:rsid w:val="00AD1CD8"/>
    <w:rsid w:val="00B258BB"/>
    <w:rsid w:val="00B3558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F76"/>
    <w:rsid w:val="00CC5026"/>
    <w:rsid w:val="00CC68D0"/>
    <w:rsid w:val="00D03F9A"/>
    <w:rsid w:val="00D06D51"/>
    <w:rsid w:val="00D24991"/>
    <w:rsid w:val="00D50255"/>
    <w:rsid w:val="00D55E46"/>
    <w:rsid w:val="00D66520"/>
    <w:rsid w:val="00DE34CF"/>
    <w:rsid w:val="00E13F3D"/>
    <w:rsid w:val="00E34898"/>
    <w:rsid w:val="00EB09B7"/>
    <w:rsid w:val="00EB64A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4B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D4BF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D4B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15</cp:revision>
  <cp:lastPrinted>1900-01-01T00:14:00Z</cp:lastPrinted>
  <dcterms:created xsi:type="dcterms:W3CDTF">2023-08-07T17:32:00Z</dcterms:created>
  <dcterms:modified xsi:type="dcterms:W3CDTF">2023-09-02T13:57:00Z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S5-235180</vt:lpwstr>
  </property>
  <property fmtid="{D5CDD505-2E9C-101B-9397-08002B2CF9AE}" pid="10" name="Spec#">
    <vt:lpwstr>28.554</vt:lpwstr>
  </property>
  <property fmtid="{D5CDD505-2E9C-101B-9397-08002B2CF9AE}" pid="11" name="Cr#">
    <vt:lpwstr>0129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Rel-16 CR TS 28.554 Correct reference and fix void section</vt:lpwstr>
  </property>
  <property fmtid="{D5CDD505-2E9C-101B-9397-08002B2CF9AE}" pid="15" name="SourceIfWg">
    <vt:lpwstr>Telefonica Germany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Rel-16</vt:lpwstr>
  </property>
</Properties>
</file>